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540D4">
        <w:rPr>
          <w:b/>
          <w:noProof/>
          <w:sz w:val="24"/>
        </w:rPr>
        <w:t>4390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>
        <w:rPr>
          <w:b/>
          <w:noProof/>
          <w:sz w:val="24"/>
        </w:rPr>
        <w:tab/>
      </w:r>
      <w:r w:rsidR="005875FB" w:rsidRPr="005875FB">
        <w:rPr>
          <w:b/>
          <w:i/>
          <w:noProof/>
          <w:sz w:val="18"/>
          <w:szCs w:val="18"/>
        </w:rPr>
        <w:t>Revision of C4-204146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1F9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948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C34948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5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1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E11F90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t>N32f Error Type</w:t>
            </w:r>
          </w:p>
        </w:tc>
        <w:bookmarkStart w:id="1" w:name="_GoBack"/>
        <w:bookmarkEnd w:id="1"/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190823" w:rsidP="00AD3E37">
            <w:pPr>
              <w:pStyle w:val="CRCoverPage"/>
              <w:spacing w:after="0"/>
              <w:ind w:left="100"/>
              <w:rPr>
                <w:noProof/>
              </w:rPr>
            </w:pPr>
            <w:r w:rsidRPr="00190823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F9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540D4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972404" w:rsidP="00AD3E3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S from GSMA: </w:t>
            </w:r>
            <w:r w:rsidR="00E31A88">
              <w:rPr>
                <w:noProof/>
                <w:lang w:eastAsia="zh-CN"/>
              </w:rPr>
              <w:t xml:space="preserve">(C4-204047) </w:t>
            </w:r>
            <w:r w:rsidRPr="00972404">
              <w:rPr>
                <w:i/>
                <w:noProof/>
                <w:lang w:eastAsia="zh-CN"/>
              </w:rPr>
              <w:t>5GIS11_02 LS GSMA 5GIS to 3GPP CT4 N32f_ErrorTypes v3</w:t>
            </w:r>
            <w:r>
              <w:rPr>
                <w:noProof/>
                <w:lang w:eastAsia="zh-CN"/>
              </w:rPr>
              <w:t xml:space="preserve"> indicates the additional error types shall be specified in </w:t>
            </w:r>
            <w:r>
              <w:rPr>
                <w:rFonts w:cs="Arial"/>
              </w:rPr>
              <w:t>N32fErrorType:</w:t>
            </w:r>
          </w:p>
          <w:p w:rsidR="00972404" w:rsidRDefault="00972404" w:rsidP="00AD3E3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Unknown N32-f context, N32-f encryption key expired, N32-f integrity key expired, Cipher policy mismatch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Action: Propose to support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JWE decipher error:</w:t>
            </w:r>
          </w:p>
          <w:p w:rsidR="00972404" w:rsidRPr="00972404" w:rsidRDefault="00972404" w:rsidP="005875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Action: Propose to reuse the DECIPHERING_FAILED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972404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support the additional error types in </w:t>
            </w:r>
            <w:r>
              <w:rPr>
                <w:rFonts w:cs="Arial"/>
              </w:rPr>
              <w:t>N32fErrorType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E31A88">
              <w:rPr>
                <w:noProof/>
                <w:lang w:eastAsia="zh-CN"/>
              </w:rPr>
              <w:t>23f errors can</w:t>
            </w:r>
            <w:r>
              <w:rPr>
                <w:noProof/>
                <w:lang w:eastAsia="zh-CN"/>
              </w:rPr>
              <w:t xml:space="preserve">not be indicated to the </w:t>
            </w:r>
            <w:r w:rsidR="0014532F">
              <w:rPr>
                <w:noProof/>
                <w:lang w:eastAsia="zh-CN"/>
              </w:rPr>
              <w:t xml:space="preserve">peer </w:t>
            </w:r>
            <w:r>
              <w:rPr>
                <w:noProof/>
                <w:lang w:eastAsia="zh-CN"/>
              </w:rPr>
              <w:t>SEPP.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.1.4.5.2, 6.1.5.3.7,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 w:rsidP="0014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14532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532F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file </w:t>
            </w:r>
            <w:r w:rsidR="0014532F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Pr="00687FC3">
              <w:rPr>
                <w:i/>
              </w:rPr>
              <w:t>N</w:t>
            </w:r>
            <w:r>
              <w:rPr>
                <w:i/>
              </w:rPr>
              <w:t>32 Handshake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E11F90" w:rsidRDefault="00E11F90" w:rsidP="00E11F90">
      <w:pPr>
        <w:pStyle w:val="5"/>
      </w:pPr>
      <w:bookmarkStart w:id="5" w:name="_Toc24986351"/>
      <w:bookmarkStart w:id="6" w:name="_Toc34205779"/>
      <w:bookmarkStart w:id="7" w:name="_Toc39061963"/>
      <w:bookmarkStart w:id="8" w:name="_Toc43277205"/>
      <w:bookmarkStart w:id="9" w:name="_Toc45061062"/>
      <w:r>
        <w:t>6.1.4.</w:t>
      </w:r>
      <w:r w:rsidRPr="00386A6E">
        <w:t>5</w:t>
      </w:r>
      <w:r>
        <w:t>.2</w:t>
      </w:r>
      <w:r>
        <w:tab/>
        <w:t>Operation Definition</w:t>
      </w:r>
      <w:bookmarkEnd w:id="5"/>
      <w:bookmarkEnd w:id="6"/>
      <w:bookmarkEnd w:id="7"/>
      <w:bookmarkEnd w:id="8"/>
      <w:bookmarkEnd w:id="9"/>
    </w:p>
    <w:p w:rsidR="00E11F90" w:rsidRDefault="00E11F90" w:rsidP="00E11F90">
      <w:r>
        <w:t xml:space="preserve">This operation shall support the request data structures and response codes specified in </w:t>
      </w:r>
      <w:proofErr w:type="gramStart"/>
      <w:r>
        <w:t>tables</w:t>
      </w:r>
      <w:proofErr w:type="gramEnd"/>
      <w:r>
        <w:t xml:space="preserve"> 6.1.4.</w:t>
      </w:r>
      <w:r w:rsidRPr="00386A6E">
        <w:t>5</w:t>
      </w:r>
      <w:r>
        <w:t>.2-1 and 6.1.4.</w:t>
      </w:r>
      <w:r w:rsidRPr="00386A6E">
        <w:t>5</w:t>
      </w:r>
      <w:r>
        <w:t>.2-2.</w:t>
      </w:r>
    </w:p>
    <w:p w:rsidR="00E11F90" w:rsidRDefault="00E11F90" w:rsidP="00E11F90">
      <w:pPr>
        <w:pStyle w:val="TH"/>
      </w:pPr>
      <w:r>
        <w:t>Table 6.1.4.</w:t>
      </w:r>
      <w:r w:rsidRPr="00386A6E">
        <w:t>5</w:t>
      </w:r>
      <w:r>
        <w:t xml:space="preserve">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11F90" w:rsidRPr="003E6078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Description</w:t>
            </w:r>
          </w:p>
        </w:tc>
      </w:tr>
      <w:tr w:rsidR="00E11F90" w:rsidRPr="003E6078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N32fErrorInfo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E11F90">
            <w:pPr>
              <w:pStyle w:val="TAL"/>
            </w:pPr>
            <w:r w:rsidRPr="003E6078">
              <w:t xml:space="preserve">The IE shall contain the information about the N32-f message that failed to process at the SEPP initiating the N32-f </w:t>
            </w:r>
            <w:del w:id="10" w:author="Huawei" w:date="2020-08-04T10:09:00Z">
              <w:r w:rsidRPr="003E6078" w:rsidDel="00E11F90">
                <w:delText xml:space="preserve">errror </w:delText>
              </w:r>
            </w:del>
            <w:ins w:id="11" w:author="Huawei" w:date="2020-08-04T10:09:00Z">
              <w:r>
                <w:t>error</w:t>
              </w:r>
              <w:r w:rsidRPr="003E6078">
                <w:t xml:space="preserve"> </w:t>
              </w:r>
            </w:ins>
            <w:r w:rsidRPr="003E6078">
              <w:t>reporting procedure, together with information related to the nature of the error.</w:t>
            </w:r>
          </w:p>
        </w:tc>
      </w:tr>
    </w:tbl>
    <w:p w:rsidR="00E11F90" w:rsidRDefault="00E11F90" w:rsidP="00E11F90"/>
    <w:p w:rsidR="00E11F90" w:rsidRDefault="00E11F90" w:rsidP="00E11F90">
      <w:pPr>
        <w:pStyle w:val="TH"/>
      </w:pPr>
      <w:r>
        <w:t>Table 6.1.4.</w:t>
      </w:r>
      <w:r w:rsidRPr="00386A6E">
        <w:t>5</w:t>
      </w:r>
      <w:r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11F90" w:rsidRPr="003E6078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Response</w:t>
            </w:r>
          </w:p>
          <w:p w:rsidR="00E11F90" w:rsidRPr="003E6078" w:rsidRDefault="00E11F90" w:rsidP="00F73905">
            <w:pPr>
              <w:pStyle w:val="TAH"/>
            </w:pPr>
            <w:r w:rsidRPr="003E607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Description</w:t>
            </w:r>
          </w:p>
        </w:tc>
      </w:tr>
      <w:tr w:rsidR="00E11F90" w:rsidRPr="003E6078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rPr>
                <w:rFonts w:hint="eastAsia"/>
              </w:rPr>
              <w:t xml:space="preserve">204 </w:t>
            </w:r>
            <w:r w:rsidRPr="003E6078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This represents the successful processing of the N32-f error report at the receiving SEPP.</w:t>
            </w:r>
          </w:p>
        </w:tc>
      </w:tr>
      <w:tr w:rsidR="00E11F90" w:rsidRPr="003E6078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:rsidR="00E11F90" w:rsidRDefault="00E11F90">
      <w:pPr>
        <w:rPr>
          <w:noProof/>
        </w:rPr>
      </w:pPr>
    </w:p>
    <w:p w:rsidR="00E11F90" w:rsidRPr="006B5418" w:rsidRDefault="00E11F90" w:rsidP="00E11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17D1" w:rsidRPr="00E11F90" w:rsidRDefault="005F17D1" w:rsidP="00E11F90"/>
    <w:p w:rsidR="00C31632" w:rsidRDefault="00C31632" w:rsidP="00C31632">
      <w:pPr>
        <w:pStyle w:val="5"/>
      </w:pPr>
      <w:bookmarkStart w:id="12" w:name="_Toc24986377"/>
      <w:bookmarkStart w:id="13" w:name="_Toc34205805"/>
      <w:bookmarkStart w:id="14" w:name="_Toc39061989"/>
      <w:bookmarkStart w:id="15" w:name="_Toc43277231"/>
      <w:bookmarkStart w:id="16" w:name="_Toc45061088"/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12"/>
      <w:bookmarkEnd w:id="13"/>
      <w:bookmarkEnd w:id="14"/>
      <w:bookmarkEnd w:id="15"/>
      <w:bookmarkEnd w:id="16"/>
    </w:p>
    <w:p w:rsidR="00C31632" w:rsidRDefault="00C31632" w:rsidP="00C31632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" w:author="Huawei" w:date="2020-08-04T11:26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65"/>
        <w:gridCol w:w="4281"/>
        <w:tblGridChange w:id="18">
          <w:tblGrid>
            <w:gridCol w:w="4665"/>
            <w:gridCol w:w="4281"/>
          </w:tblGrid>
        </w:tblGridChange>
      </w:tblGrid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C31632" w:rsidRPr="003E6078" w:rsidRDefault="00C31632" w:rsidP="00F73905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C31632" w:rsidRPr="003E6078" w:rsidRDefault="00C31632" w:rsidP="00F73905">
            <w:pPr>
              <w:pStyle w:val="TAH"/>
            </w:pPr>
            <w:r w:rsidRPr="003E6078">
              <w:t>Description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1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2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3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4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5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6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7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8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9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0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C31632" w:rsidRPr="003E6078" w:rsidTr="00E212DB">
        <w:trPr>
          <w:ins w:id="31" w:author="Huawei" w:date="2020-08-04T10:13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2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E212DB" w:rsidP="00C31632">
            <w:pPr>
              <w:pStyle w:val="TAL"/>
              <w:rPr>
                <w:ins w:id="33" w:author="Huawei" w:date="2020-08-04T10:13:00Z"/>
              </w:rPr>
            </w:pPr>
            <w:ins w:id="34" w:author="Huawei" w:date="2020-08-04T11:28:00Z">
              <w:r w:rsidRPr="003E6078">
                <w:t>"</w:t>
              </w:r>
            </w:ins>
            <w:ins w:id="35" w:author="Huawei" w:date="2020-08-04T10:16:00Z">
              <w:r>
                <w:t>CONTEXT</w:t>
              </w:r>
              <w:r w:rsidR="00C31632">
                <w:t>_NOT_FOUND</w:t>
              </w:r>
              <w:r w:rsidR="00C31632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6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C31632">
            <w:pPr>
              <w:pStyle w:val="TAL"/>
              <w:rPr>
                <w:ins w:id="37" w:author="Huawei" w:date="2020-08-04T10:13:00Z"/>
              </w:rPr>
            </w:pPr>
            <w:ins w:id="38" w:author="Huawei" w:date="2020-08-04T10:16:00Z">
              <w:r>
                <w:t xml:space="preserve">The </w:t>
              </w:r>
            </w:ins>
            <w:ins w:id="39" w:author="Huawei" w:date="2020-08-04T10:17:00Z">
              <w:r w:rsidRPr="003E6078">
                <w:t>n32fContextId</w:t>
              </w:r>
            </w:ins>
            <w:ins w:id="40" w:author="Huawei" w:date="2020-08-04T10:16:00Z">
              <w:r>
                <w:t xml:space="preserve"> is unknown </w:t>
              </w:r>
            </w:ins>
            <w:ins w:id="41" w:author="Huawei" w:date="2020-08-04T10:17:00Z">
              <w:r>
                <w:t>in</w:t>
              </w:r>
            </w:ins>
            <w:ins w:id="42" w:author="Huawei" w:date="2020-08-04T10:16:00Z">
              <w:r>
                <w:t xml:space="preserve"> the receiving SEPP</w:t>
              </w:r>
            </w:ins>
            <w:ins w:id="43" w:author="Huawei" w:date="2020-08-04T10:17:00Z">
              <w:r w:rsidR="006F6591">
                <w:t>.</w:t>
              </w:r>
            </w:ins>
          </w:p>
        </w:tc>
      </w:tr>
      <w:tr w:rsidR="006F6591" w:rsidRPr="003E6078" w:rsidTr="00E212DB">
        <w:trPr>
          <w:ins w:id="44" w:author="Huawei" w:date="2020-08-04T10:17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5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46" w:author="Huawei" w:date="2020-08-04T10:17:00Z"/>
              </w:rPr>
            </w:pPr>
            <w:ins w:id="47" w:author="Huawei" w:date="2020-08-04T11:28:00Z">
              <w:r w:rsidRPr="003E6078">
                <w:t>"</w:t>
              </w:r>
            </w:ins>
            <w:ins w:id="48" w:author="Huawei" w:date="2020-08-04T10:18:00Z">
              <w:r w:rsidR="006F6591" w:rsidRPr="003E6078">
                <w:t>INTEGRITY_</w:t>
              </w:r>
              <w:r w:rsidR="006F6591">
                <w:t>KEY_EXPIRED</w:t>
              </w:r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9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6F6591" w:rsidP="00C31632">
            <w:pPr>
              <w:pStyle w:val="TAL"/>
              <w:rPr>
                <w:ins w:id="50" w:author="Huawei" w:date="2020-08-04T10:17:00Z"/>
                <w:lang w:eastAsia="zh-CN"/>
              </w:rPr>
            </w:pPr>
            <w:ins w:id="51" w:author="Huawei" w:date="2020-08-04T10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3E6078">
                <w:rPr>
                  <w:rFonts w:hint="eastAsia"/>
                </w:rPr>
                <w:t>integrity</w:t>
              </w:r>
              <w:r>
                <w:t xml:space="preserve"> keys </w:t>
              </w:r>
            </w:ins>
            <w:ins w:id="52" w:author="Huawei" w:date="2020-08-04T10:20:00Z">
              <w:r>
                <w:t xml:space="preserve">in the receiving SEPP </w:t>
              </w:r>
            </w:ins>
            <w:ins w:id="53" w:author="Caixia" w:date="2020-08-20T15:11:00Z">
              <w:r w:rsidR="005875FB">
                <w:t>have</w:t>
              </w:r>
            </w:ins>
            <w:ins w:id="54" w:author="Huawei" w:date="2020-08-04T10:20:00Z">
              <w:r>
                <w:t xml:space="preserve"> expired.</w:t>
              </w:r>
            </w:ins>
          </w:p>
        </w:tc>
      </w:tr>
      <w:tr w:rsidR="006F6591" w:rsidRPr="005875FB" w:rsidTr="00E212DB">
        <w:trPr>
          <w:ins w:id="55" w:author="Huawei" w:date="2020-08-04T10:2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56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57" w:author="Huawei" w:date="2020-08-04T10:20:00Z"/>
              </w:rPr>
            </w:pPr>
            <w:ins w:id="58" w:author="Huawei" w:date="2020-08-04T11:28:00Z">
              <w:r w:rsidRPr="003E6078">
                <w:t>"</w:t>
              </w:r>
            </w:ins>
            <w:ins w:id="59" w:author="Huawei" w:date="2020-08-04T10:21:00Z">
              <w:r w:rsidR="006F6591">
                <w:t>ENCRYPTION</w:t>
              </w:r>
            </w:ins>
            <w:ins w:id="60" w:author="Huawei" w:date="2020-08-04T10:20:00Z">
              <w:r w:rsidR="006F6591" w:rsidRPr="003E6078">
                <w:t>_</w:t>
              </w:r>
              <w:r w:rsidR="006F6591">
                <w:t>KEY_EXPIRED</w:t>
              </w:r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61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6F6591" w:rsidP="00C31632">
            <w:pPr>
              <w:pStyle w:val="TAL"/>
              <w:rPr>
                <w:ins w:id="62" w:author="Huawei" w:date="2020-08-04T10:20:00Z"/>
                <w:lang w:eastAsia="zh-CN"/>
              </w:rPr>
            </w:pPr>
            <w:ins w:id="63" w:author="Huawei" w:date="2020-08-04T10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64" w:author="Huawei" w:date="2020-08-04T10:21:00Z">
              <w:r>
                <w:t xml:space="preserve">encryption </w:t>
              </w:r>
            </w:ins>
            <w:ins w:id="65" w:author="Huawei" w:date="2020-08-04T10:20:00Z">
              <w:r>
                <w:t xml:space="preserve">keys in the receiving SEPP </w:t>
              </w:r>
            </w:ins>
            <w:ins w:id="66" w:author="Caixia" w:date="2020-08-20T15:11:00Z">
              <w:r w:rsidR="005875FB">
                <w:t>have</w:t>
              </w:r>
            </w:ins>
            <w:ins w:id="67" w:author="Huawei" w:date="2020-08-04T10:20:00Z">
              <w:r>
                <w:t xml:space="preserve"> expired.</w:t>
              </w:r>
            </w:ins>
          </w:p>
        </w:tc>
      </w:tr>
      <w:tr w:rsidR="006F6591" w:rsidRPr="003E6078" w:rsidTr="00E212DB">
        <w:trPr>
          <w:ins w:id="68" w:author="Huawei" w:date="2020-08-04T10:21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69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70" w:author="Huawei" w:date="2020-08-04T10:21:00Z"/>
              </w:rPr>
            </w:pPr>
            <w:ins w:id="71" w:author="Huawei" w:date="2020-08-04T11:28:00Z">
              <w:r w:rsidRPr="003E6078">
                <w:t>"</w:t>
              </w:r>
            </w:ins>
            <w:ins w:id="72" w:author="Huawei" w:date="2020-08-04T10:21:00Z">
              <w:r w:rsidR="006F6591">
                <w:t>POL</w:t>
              </w:r>
            </w:ins>
            <w:ins w:id="73" w:author="Huawei" w:date="2020-08-04T10:22:00Z">
              <w:r w:rsidR="006F6591">
                <w:t>ICY</w:t>
              </w:r>
            </w:ins>
            <w:ins w:id="74" w:author="Huawei" w:date="2020-08-04T10:21:00Z">
              <w:r w:rsidR="006F6591">
                <w:t>_</w:t>
              </w:r>
            </w:ins>
            <w:ins w:id="75" w:author="Huawei" w:date="2020-08-04T10:22:00Z">
              <w:r w:rsidR="006F6591">
                <w:t>MISMATCH</w:t>
              </w:r>
            </w:ins>
            <w:ins w:id="76" w:author="Huawei" w:date="2020-08-04T10:21:00Z"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7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A95005" w:rsidP="005875FB">
            <w:pPr>
              <w:pStyle w:val="TAL"/>
              <w:rPr>
                <w:ins w:id="78" w:author="Huawei" w:date="2020-08-04T10:21:00Z"/>
                <w:lang w:eastAsia="zh-CN"/>
              </w:rPr>
            </w:pPr>
            <w:ins w:id="79" w:author="Huawei" w:date="2020-08-04T10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 xml:space="preserve">encryption policy verification on the </w:t>
              </w:r>
              <w:r w:rsidRPr="003E6078">
                <w:rPr>
                  <w:rFonts w:hint="eastAsia"/>
                </w:rPr>
                <w:t>received N32-f message</w:t>
              </w:r>
            </w:ins>
            <w:ins w:id="80" w:author="Huawei" w:date="2020-08-10T10:12:00Z">
              <w:r w:rsidR="00A9088B">
                <w:t xml:space="preserve"> </w:t>
              </w:r>
            </w:ins>
            <w:ins w:id="81" w:author="Caixia" w:date="2020-08-20T15:11:00Z">
              <w:r w:rsidR="005875FB">
                <w:t>has</w:t>
              </w:r>
            </w:ins>
            <w:ins w:id="82" w:author="Huawei" w:date="2020-08-04T10:25:00Z">
              <w:r w:rsidRPr="003E6078">
                <w:rPr>
                  <w:rFonts w:hint="eastAsia"/>
                </w:rPr>
                <w:t xml:space="preserve"> failed</w:t>
              </w:r>
              <w:r>
                <w:t xml:space="preserve">, e.g. </w:t>
              </w:r>
            </w:ins>
            <w:ins w:id="83" w:author="Huawei" w:date="2020-08-04T10:26:00Z">
              <w:r>
                <w:t>protected IEs are not ciphered, or unprotected IEs are ciphered.</w:t>
              </w:r>
            </w:ins>
          </w:p>
        </w:tc>
      </w:tr>
    </w:tbl>
    <w:p w:rsidR="007557E1" w:rsidRDefault="007557E1">
      <w:pPr>
        <w:rPr>
          <w:noProof/>
        </w:rPr>
      </w:pPr>
    </w:p>
    <w:p w:rsidR="00E212DB" w:rsidRPr="006B5418" w:rsidRDefault="00E212DB" w:rsidP="00E2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31632" w:rsidRDefault="00C31632">
      <w:pPr>
        <w:rPr>
          <w:noProof/>
        </w:rPr>
      </w:pPr>
    </w:p>
    <w:p w:rsidR="00E212DB" w:rsidRDefault="00E212DB" w:rsidP="00E212DB">
      <w:pPr>
        <w:pStyle w:val="2"/>
      </w:pPr>
      <w:bookmarkStart w:id="84" w:name="_Toc24986459"/>
      <w:bookmarkStart w:id="85" w:name="_Toc34205887"/>
      <w:bookmarkStart w:id="86" w:name="_Toc39062071"/>
      <w:bookmarkStart w:id="87" w:name="_Toc43277313"/>
      <w:bookmarkStart w:id="88" w:name="_Toc45061170"/>
      <w:r>
        <w:lastRenderedPageBreak/>
        <w:t>A.2</w:t>
      </w:r>
      <w:r>
        <w:tab/>
        <w:t>N32 Handshake API</w:t>
      </w:r>
      <w:bookmarkEnd w:id="84"/>
      <w:bookmarkEnd w:id="85"/>
      <w:bookmarkEnd w:id="86"/>
      <w:bookmarkEnd w:id="87"/>
      <w:bookmarkEnd w:id="88"/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:rsidR="00E212DB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:rsidR="00E212DB" w:rsidRDefault="00E212DB" w:rsidP="00E212DB">
      <w:pPr>
        <w:pStyle w:val="PL"/>
      </w:pPr>
      <w:r>
        <w:t xml:space="preserve">    © 2020, 3GPP Organizational Partners (ARIB, ATIS, CCSA, ETSI, TSDSI, TTA, TTC).</w:t>
      </w:r>
    </w:p>
    <w:p w:rsidR="00E212DB" w:rsidRPr="000D5C20" w:rsidRDefault="00E212DB" w:rsidP="00E212DB">
      <w:pPr>
        <w:pStyle w:val="PL"/>
      </w:pPr>
      <w:r>
        <w:t xml:space="preserve">    All rights reserved.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:rsidR="00E212DB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:rsidR="00E212DB" w:rsidRPr="00D27A4B" w:rsidRDefault="00E212DB" w:rsidP="00E212DB">
      <w:pPr>
        <w:pStyle w:val="PL"/>
      </w:pPr>
      <w:r w:rsidRPr="00D27A4B">
        <w:t>externalDocs</w:t>
      </w:r>
      <w:r>
        <w:t>:</w:t>
      </w:r>
    </w:p>
    <w:p w:rsidR="00E212DB" w:rsidRDefault="00E212DB" w:rsidP="00E212DB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3</w:t>
      </w:r>
      <w:r w:rsidRPr="00D27A4B">
        <w:t xml:space="preserve">.0; 5G System; </w:t>
      </w:r>
      <w:r>
        <w:t>Public Land Mobile Network (PLMN) Interconnection; Stage 3</w:t>
      </w:r>
    </w:p>
    <w:p w:rsidR="00E212DB" w:rsidRPr="00D27A4B" w:rsidRDefault="00E212DB" w:rsidP="00E212DB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:rsidR="00E212DB" w:rsidRDefault="00E212DB">
      <w:pPr>
        <w:rPr>
          <w:noProof/>
        </w:rPr>
      </w:pPr>
      <w:r>
        <w:rPr>
          <w:noProof/>
        </w:rPr>
        <w:t>[…]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:rsidR="00E212DB" w:rsidRDefault="00E212DB" w:rsidP="00E212DB">
      <w:pPr>
        <w:pStyle w:val="PL"/>
        <w:rPr>
          <w:ins w:id="89" w:author="Huawei" w:date="2020-08-04T11:28:00Z"/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:rsidR="00E212DB" w:rsidRDefault="00E212DB" w:rsidP="00E212DB">
      <w:pPr>
        <w:pStyle w:val="PL"/>
        <w:rPr>
          <w:ins w:id="90" w:author="Huawei" w:date="2020-08-04T11:28:00Z"/>
        </w:rPr>
      </w:pPr>
      <w:ins w:id="91" w:author="Huawei" w:date="2020-08-04T11:28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CONTEXT_NOT_FOUND</w:t>
        </w:r>
      </w:ins>
    </w:p>
    <w:p w:rsidR="00E212DB" w:rsidRDefault="00E212DB" w:rsidP="00E212DB">
      <w:pPr>
        <w:pStyle w:val="PL"/>
        <w:rPr>
          <w:ins w:id="92" w:author="Huawei" w:date="2020-08-04T11:28:00Z"/>
        </w:rPr>
      </w:pPr>
      <w:ins w:id="93" w:author="Huawei" w:date="2020-08-04T11:28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 w:rsidRPr="003E6078">
          <w:t>INTEGRITY_</w:t>
        </w:r>
        <w:r>
          <w:t>KEY_EXPIRED</w:t>
        </w:r>
      </w:ins>
    </w:p>
    <w:p w:rsidR="00E212DB" w:rsidRDefault="00E212DB" w:rsidP="00E212DB">
      <w:pPr>
        <w:pStyle w:val="PL"/>
        <w:rPr>
          <w:ins w:id="94" w:author="Huawei" w:date="2020-08-04T11:29:00Z"/>
        </w:rPr>
      </w:pPr>
      <w:ins w:id="95" w:author="Huawei" w:date="2020-08-04T11:29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ENCRYPTION</w:t>
        </w:r>
        <w:r w:rsidRPr="003E6078">
          <w:t>_</w:t>
        </w:r>
        <w:r>
          <w:t>KEY_EXPIRED</w:t>
        </w:r>
      </w:ins>
    </w:p>
    <w:p w:rsidR="00E212DB" w:rsidRPr="005A785B" w:rsidRDefault="00E212DB" w:rsidP="00E212DB">
      <w:pPr>
        <w:pStyle w:val="PL"/>
        <w:rPr>
          <w:lang w:val="en-US"/>
        </w:rPr>
      </w:pPr>
      <w:ins w:id="96" w:author="Huawei" w:date="2020-08-04T11:29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POLICY_MISMATCH</w:t>
        </w:r>
      </w:ins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E212DB" w:rsidRPr="00E212DB" w:rsidRDefault="00E212D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1C6" w:rsidRDefault="00C501C6">
      <w:r>
        <w:separator/>
      </w:r>
    </w:p>
  </w:endnote>
  <w:endnote w:type="continuationSeparator" w:id="0">
    <w:p w:rsidR="00C501C6" w:rsidRDefault="00C5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1C6" w:rsidRDefault="00C501C6">
      <w:r>
        <w:separator/>
      </w:r>
    </w:p>
  </w:footnote>
  <w:footnote w:type="continuationSeparator" w:id="0">
    <w:p w:rsidR="00C501C6" w:rsidRDefault="00C50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AA0"/>
    <w:rsid w:val="000B7FED"/>
    <w:rsid w:val="000C038A"/>
    <w:rsid w:val="000C6598"/>
    <w:rsid w:val="000E69C7"/>
    <w:rsid w:val="0014532F"/>
    <w:rsid w:val="00145D43"/>
    <w:rsid w:val="0015151D"/>
    <w:rsid w:val="001658AA"/>
    <w:rsid w:val="00173C89"/>
    <w:rsid w:val="00187392"/>
    <w:rsid w:val="00190823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371"/>
    <w:rsid w:val="004242F1"/>
    <w:rsid w:val="00424FBB"/>
    <w:rsid w:val="004468D0"/>
    <w:rsid w:val="0047172D"/>
    <w:rsid w:val="004B75B7"/>
    <w:rsid w:val="004E1669"/>
    <w:rsid w:val="0050797C"/>
    <w:rsid w:val="0051580D"/>
    <w:rsid w:val="00547111"/>
    <w:rsid w:val="00570453"/>
    <w:rsid w:val="005875FB"/>
    <w:rsid w:val="00592D74"/>
    <w:rsid w:val="005E2C44"/>
    <w:rsid w:val="005F17D1"/>
    <w:rsid w:val="00621188"/>
    <w:rsid w:val="006257ED"/>
    <w:rsid w:val="0064352E"/>
    <w:rsid w:val="00695808"/>
    <w:rsid w:val="006A3253"/>
    <w:rsid w:val="006B46FB"/>
    <w:rsid w:val="006E21FB"/>
    <w:rsid w:val="006F6591"/>
    <w:rsid w:val="007540D4"/>
    <w:rsid w:val="007557E1"/>
    <w:rsid w:val="0077142C"/>
    <w:rsid w:val="00772254"/>
    <w:rsid w:val="00792342"/>
    <w:rsid w:val="007940A5"/>
    <w:rsid w:val="007977A8"/>
    <w:rsid w:val="007B512A"/>
    <w:rsid w:val="007B566B"/>
    <w:rsid w:val="007B6D61"/>
    <w:rsid w:val="007C2097"/>
    <w:rsid w:val="007D6A07"/>
    <w:rsid w:val="007E06F0"/>
    <w:rsid w:val="007E233E"/>
    <w:rsid w:val="007F7259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F193E"/>
    <w:rsid w:val="008F686C"/>
    <w:rsid w:val="008F68B0"/>
    <w:rsid w:val="009148DE"/>
    <w:rsid w:val="00941E30"/>
    <w:rsid w:val="00972404"/>
    <w:rsid w:val="009777D9"/>
    <w:rsid w:val="00991B88"/>
    <w:rsid w:val="009A5753"/>
    <w:rsid w:val="009A579D"/>
    <w:rsid w:val="009C7AD6"/>
    <w:rsid w:val="009E3297"/>
    <w:rsid w:val="009F6A5B"/>
    <w:rsid w:val="009F734F"/>
    <w:rsid w:val="00A246B6"/>
    <w:rsid w:val="00A300FB"/>
    <w:rsid w:val="00A47E70"/>
    <w:rsid w:val="00A50CF0"/>
    <w:rsid w:val="00A57915"/>
    <w:rsid w:val="00A7671C"/>
    <w:rsid w:val="00A9088B"/>
    <w:rsid w:val="00A95005"/>
    <w:rsid w:val="00AA2CBC"/>
    <w:rsid w:val="00AB30BC"/>
    <w:rsid w:val="00AC5820"/>
    <w:rsid w:val="00AD1CD8"/>
    <w:rsid w:val="00AD3E37"/>
    <w:rsid w:val="00AF4795"/>
    <w:rsid w:val="00B258BB"/>
    <w:rsid w:val="00B67B97"/>
    <w:rsid w:val="00B968C8"/>
    <w:rsid w:val="00BA3EC5"/>
    <w:rsid w:val="00BA51D9"/>
    <w:rsid w:val="00BB2DE7"/>
    <w:rsid w:val="00BB5DFC"/>
    <w:rsid w:val="00BC5C26"/>
    <w:rsid w:val="00BD279D"/>
    <w:rsid w:val="00BD6BB8"/>
    <w:rsid w:val="00C10EC7"/>
    <w:rsid w:val="00C31632"/>
    <w:rsid w:val="00C34948"/>
    <w:rsid w:val="00C4353B"/>
    <w:rsid w:val="00C501C6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1F90"/>
    <w:rsid w:val="00E13F3D"/>
    <w:rsid w:val="00E212DB"/>
    <w:rsid w:val="00E31A88"/>
    <w:rsid w:val="00E34898"/>
    <w:rsid w:val="00E8079D"/>
    <w:rsid w:val="00E84A56"/>
    <w:rsid w:val="00E94451"/>
    <w:rsid w:val="00EB09B7"/>
    <w:rsid w:val="00ED531C"/>
    <w:rsid w:val="00EE722A"/>
    <w:rsid w:val="00EE7D7C"/>
    <w:rsid w:val="00EF498B"/>
    <w:rsid w:val="00F25D98"/>
    <w:rsid w:val="00F300FB"/>
    <w:rsid w:val="00F54C53"/>
    <w:rsid w:val="00F619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12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23E4-71A0-4159-956B-A4B9D466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4</cp:revision>
  <cp:lastPrinted>1900-01-01T08:00:00Z</cp:lastPrinted>
  <dcterms:created xsi:type="dcterms:W3CDTF">2020-08-20T07:08:00Z</dcterms:created>
  <dcterms:modified xsi:type="dcterms:W3CDTF">2020-08-24T03:53:00Z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(3)L727QQ35SdaGeDfe3+RKEkJGxQ/mH2NofoQNtPU6g5ootgjJ5yNhlaAQWIcT82m6rFJ1lzjp
HBue2tJ72g4fB02CMHMhsRAxN3CimmI+6RoqwNS8YONm/bmn3J1C/YhDnCisbs8ugMHV4H8W
D/yNDu58YoOM2+97eajX9Nje+TrD7ZQ/IUwxfRc0Hs1D/woKJpT8SUn7evhv7Xjek8GzvHwW
HLANXGi+Tdzh446Oc5</vt:lpwstr>
  </property>
  <property fmtid="{D5CDD505-2E9C-101B-9397-08002B2CF9AE}" pid="22" name="_2015_ms_pID_7253431">
    <vt:lpwstr>DWbnolOQfM1AExpjjbJSmODGKc2GVTqE3xzV8GU6hxqQ8gCF4LaPfZ
s3Yi+Dys6NT5xAMRLNi/truva4txPmp494jVtHTAyZPz+YLUKkXF3DmHR2uPOex0uyIE6Bc+
zQJzpX35182lU7OuzqTFQm/44Ojt63QmLH75KCblVaMLrfAP7LwLhk+pNNuRKT8o4AxK0Muc
cflloBzi3pDEm2s3ZbO27q84Spy3kpYtRPod</vt:lpwstr>
  </property>
  <property fmtid="{D5CDD505-2E9C-101B-9397-08002B2CF9AE}" pid="23" name="_2015_ms_pID_7253432">
    <vt:lpwstr>eA==</vt:lpwstr>
  </property>
</Properties>
</file>